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0906169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101E04" w:rsidRPr="00101E04">
        <w:rPr>
          <w:b/>
          <w:i/>
          <w:noProof/>
          <w:sz w:val="28"/>
        </w:rPr>
        <w:t>2006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E37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DBCD7" w:rsidR="001E41F3" w:rsidRPr="00410371" w:rsidRDefault="00E37E93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4728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0988C" w:rsidR="001E41F3" w:rsidRPr="00410371" w:rsidRDefault="0076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17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7A0DF" w:rsidR="001E41F3" w:rsidRPr="00410371" w:rsidRDefault="00642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D6300E">
                <w:rPr>
                  <w:b/>
                  <w:noProof/>
                  <w:sz w:val="28"/>
                </w:rPr>
                <w:t>1</w:t>
              </w:r>
              <w:r w:rsidR="00D6300E" w:rsidRPr="00D6300E">
                <w:rPr>
                  <w:b/>
                  <w:noProof/>
                  <w:sz w:val="28"/>
                </w:rPr>
                <w:t>9</w:t>
              </w:r>
              <w:r w:rsidR="00986C61" w:rsidRPr="00D6300E">
                <w:rPr>
                  <w:b/>
                  <w:noProof/>
                  <w:sz w:val="28"/>
                </w:rPr>
                <w:t>.</w:t>
              </w:r>
              <w:r w:rsidR="00D6300E" w:rsidRPr="00D6300E">
                <w:rPr>
                  <w:b/>
                  <w:noProof/>
                  <w:sz w:val="28"/>
                </w:rPr>
                <w:t>0</w:t>
              </w:r>
              <w:r w:rsidR="00986C61" w:rsidRPr="00D6300E">
                <w:rPr>
                  <w:b/>
                  <w:noProof/>
                  <w:sz w:val="28"/>
                </w:rPr>
                <w:t>.</w:t>
              </w:r>
              <w:r w:rsidR="0007390E" w:rsidRPr="00D630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74961" w:rsidR="001E41F3" w:rsidRPr="008B3D18" w:rsidRDefault="003759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759B4">
              <w:rPr>
                <w:noProof/>
                <w:lang w:val="en-US"/>
              </w:rPr>
              <w:t>Rel-19 CR TS 32.130 Categorize requirements for the management support for Indirect Network Sharing scenario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9D702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75B56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642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F426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4D51D3">
              <w:t>4</w:t>
            </w:r>
            <w:r>
              <w:t>-</w:t>
            </w:r>
            <w:r w:rsidR="004D51D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8BB4C" w:rsidR="001E41F3" w:rsidRDefault="000E5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3CF23D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59B4">
              <w:rPr>
                <w:noProof/>
              </w:rPr>
              <w:t xml:space="preserve">existing </w:t>
            </w:r>
            <w:r w:rsidR="003759B4" w:rsidRPr="003759B4">
              <w:rPr>
                <w:noProof/>
              </w:rPr>
              <w:t>requirements for the management support for Indirect Network Sharing scenario</w:t>
            </w:r>
            <w:r w:rsidR="003759B4">
              <w:rPr>
                <w:noProof/>
              </w:rPr>
              <w:t xml:space="preserve"> mix up requirements to the MOP management system with </w:t>
            </w:r>
            <w:r w:rsidR="002F5F72">
              <w:rPr>
                <w:noProof/>
              </w:rPr>
              <w:t xml:space="preserve">those to </w:t>
            </w:r>
            <w:r w:rsidR="003759B4">
              <w:rPr>
                <w:noProof/>
              </w:rPr>
              <w:t>the POPs management systems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F28C9" w:rsidR="001E41F3" w:rsidRDefault="0037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Separate requirements to the MOP management system </w:t>
            </w:r>
            <w:r w:rsidR="002F5F72">
              <w:rPr>
                <w:noProof/>
              </w:rPr>
              <w:t>from those to</w:t>
            </w:r>
            <w:r>
              <w:rPr>
                <w:noProof/>
              </w:rPr>
              <w:t xml:space="preserve"> the POPs management systems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721B2" w:rsidR="001E41F3" w:rsidRDefault="003759B4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759B4">
              <w:rPr>
                <w:noProof/>
              </w:rPr>
              <w:t>requirements for the management support for Indirect Network Sharing scenario</w:t>
            </w:r>
            <w:r>
              <w:rPr>
                <w:noProof/>
              </w:rPr>
              <w:t xml:space="preserve"> to the MOP management system would stay mixed up with those to the POPs management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DEEE" w:rsidR="001E41F3" w:rsidRDefault="00A26DE8">
            <w:pPr>
              <w:pStyle w:val="CRCoverPage"/>
              <w:spacing w:after="0"/>
              <w:ind w:left="100"/>
              <w:rPr>
                <w:noProof/>
              </w:rPr>
            </w:pPr>
            <w:r w:rsidRPr="004B240A">
              <w:rPr>
                <w:noProof/>
              </w:rPr>
              <w:t>5</w:t>
            </w:r>
            <w:r w:rsidR="0093386C" w:rsidRPr="004B240A">
              <w:rPr>
                <w:noProof/>
              </w:rPr>
              <w:t>.</w:t>
            </w:r>
            <w:r w:rsidR="0044744C" w:rsidRPr="004B240A">
              <w:rPr>
                <w:noProof/>
              </w:rPr>
              <w:t>1</w:t>
            </w:r>
            <w:r w:rsidRPr="004B240A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45434A17" w:rsidR="00B73AF5" w:rsidRDefault="00B73AF5">
      <w:pPr>
        <w:rPr>
          <w:noProof/>
        </w:rPr>
      </w:pPr>
    </w:p>
    <w:p w14:paraId="1F4C3685" w14:textId="45A0486E" w:rsidR="0089162C" w:rsidRDefault="0089162C" w:rsidP="0089162C">
      <w:pPr>
        <w:pStyle w:val="Heading3"/>
        <w:rPr>
          <w:ins w:id="3" w:author="Huawei-12-10" w:date="2025-03-05T14:31:00Z"/>
          <w:rFonts w:eastAsia="SimSun"/>
          <w:lang w:val="en-US" w:eastAsia="zh-CN"/>
        </w:rPr>
      </w:pPr>
      <w:r w:rsidRPr="008A07B7">
        <w:t>5.1.</w:t>
      </w:r>
      <w:r w:rsidRPr="008A07B7">
        <w:rPr>
          <w:rFonts w:eastAsia="SimSun"/>
          <w:lang w:val="en-US" w:eastAsia="zh-CN"/>
        </w:rPr>
        <w:t>7</w:t>
      </w:r>
      <w:r>
        <w:tab/>
        <w:t xml:space="preserve">Requirements for the </w:t>
      </w:r>
      <w:r>
        <w:rPr>
          <w:rFonts w:eastAsia="SimSun" w:hint="eastAsia"/>
          <w:lang w:val="en-US" w:eastAsia="zh-CN"/>
        </w:rPr>
        <w:t>management support for</w:t>
      </w:r>
      <w:r>
        <w:t xml:space="preserve"> </w:t>
      </w:r>
      <w:r>
        <w:rPr>
          <w:rFonts w:eastAsia="SimSun" w:hint="eastAsia"/>
          <w:lang w:val="en-US" w:eastAsia="zh-CN"/>
        </w:rPr>
        <w:t>Indirect Network Sharing scenario</w:t>
      </w:r>
    </w:p>
    <w:p w14:paraId="31076D18" w14:textId="54EBDCFA" w:rsidR="002C049A" w:rsidRPr="002C049A" w:rsidRDefault="002C049A" w:rsidP="002C049A">
      <w:pPr>
        <w:pStyle w:val="Heading4"/>
        <w:rPr>
          <w:rFonts w:eastAsia="SimSun"/>
          <w:lang w:val="en-US" w:eastAsia="zh-CN"/>
        </w:rPr>
      </w:pPr>
      <w:ins w:id="4" w:author="Huawei-12-10" w:date="2025-03-05T14:31:00Z">
        <w:r>
          <w:rPr>
            <w:rFonts w:eastAsia="SimSun"/>
            <w:lang w:val="en-US" w:eastAsia="zh-CN"/>
          </w:rPr>
          <w:t>5.1.7.1</w:t>
        </w:r>
        <w:r>
          <w:rPr>
            <w:rFonts w:eastAsia="SimSun"/>
            <w:lang w:val="en-US" w:eastAsia="zh-CN"/>
          </w:rPr>
          <w:tab/>
          <w:t xml:space="preserve">Requirements to the </w:t>
        </w:r>
        <w:del w:id="5" w:author="Huawei-04-08" w:date="2025-04-08T18:57:00Z">
          <w:r w:rsidDel="00761744">
            <w:rPr>
              <w:rFonts w:eastAsia="SimSun"/>
              <w:lang w:val="en-US" w:eastAsia="zh-CN"/>
            </w:rPr>
            <w:delText xml:space="preserve">MOP </w:delText>
          </w:r>
        </w:del>
        <w:r>
          <w:rPr>
            <w:rFonts w:eastAsia="SimSun"/>
            <w:lang w:val="en-US" w:eastAsia="zh-CN"/>
          </w:rPr>
          <w:t>managem</w:t>
        </w:r>
      </w:ins>
      <w:ins w:id="6" w:author="Huawei-12-10" w:date="2025-03-05T14:32:00Z">
        <w:r>
          <w:rPr>
            <w:rFonts w:eastAsia="SimSun"/>
            <w:lang w:val="en-US" w:eastAsia="zh-CN"/>
          </w:rPr>
          <w:t>ent system</w:t>
        </w:r>
      </w:ins>
      <w:ins w:id="7" w:author="Huawei-04-08" w:date="2025-04-08T18:57:00Z">
        <w:r w:rsidR="00761744">
          <w:rPr>
            <w:rFonts w:eastAsia="SimSun"/>
            <w:lang w:val="en-US" w:eastAsia="zh-CN"/>
          </w:rPr>
          <w:t xml:space="preserve"> of the MOP</w:t>
        </w:r>
      </w:ins>
    </w:p>
    <w:p w14:paraId="49D4603C" w14:textId="77777777" w:rsidR="0089162C" w:rsidRDefault="0089162C" w:rsidP="0089162C">
      <w:pPr>
        <w:rPr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-1</w:t>
      </w:r>
      <w:r>
        <w:rPr>
          <w:rFonts w:hint="eastAsia"/>
          <w:b/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r>
        <w:rPr>
          <w:rFonts w:hint="eastAsia"/>
          <w:lang w:eastAsia="zh-CN"/>
        </w:rPr>
        <w:t>s</w:t>
      </w:r>
      <w:r>
        <w:rPr>
          <w:rFonts w:hint="eastAsia"/>
          <w:lang w:val="en-US" w:eastAsia="zh-CN"/>
        </w:rPr>
        <w:t>hall</w:t>
      </w:r>
      <w:r>
        <w:rPr>
          <w:lang w:eastAsia="zh-CN"/>
        </w:rPr>
        <w:t xml:space="preserve">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737CC86B" w14:textId="77777777" w:rsidR="0089162C" w:rsidRPr="007F4FDE" w:rsidRDefault="0089162C" w:rsidP="0089162C">
      <w:pPr>
        <w:rPr>
          <w:rFonts w:eastAsia="SimSun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-2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rFonts w:hint="eastAsia"/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PLMN-</w:t>
      </w:r>
      <w:proofErr w:type="spellStart"/>
      <w:r>
        <w:rPr>
          <w:lang w:eastAsia="zh-CN"/>
        </w:rPr>
        <w:t>IdentityInfo</w:t>
      </w:r>
      <w:proofErr w:type="spellEnd"/>
      <w:r>
        <w:rPr>
          <w:lang w:eastAsia="zh-CN"/>
        </w:rPr>
        <w:t xml:space="preserve"> 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15219CEC" w14:textId="77777777" w:rsidR="0089162C" w:rsidRPr="007F4FDE" w:rsidRDefault="0089162C" w:rsidP="0089162C">
      <w:pPr>
        <w:rPr>
          <w:rFonts w:eastAsia="SimSun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r>
        <w:rPr>
          <w:rFonts w:hint="eastAsia"/>
          <w:b/>
          <w:kern w:val="2"/>
          <w:szCs w:val="18"/>
          <w:lang w:val="en-US" w:eastAsia="zh-CN" w:bidi="ar-KW"/>
        </w:rPr>
        <w:t>3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rFonts w:hint="eastAsia"/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</w:t>
      </w:r>
      <w:r>
        <w:rPr>
          <w:rFonts w:hint="eastAsia"/>
          <w:lang w:eastAsia="zh-CN"/>
        </w:rPr>
        <w:t xml:space="preserve">communication to </w:t>
      </w:r>
      <w:r>
        <w:rPr>
          <w:lang w:eastAsia="zh-CN"/>
        </w:rPr>
        <w:t>route through the core network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458DBA83" w14:textId="4FCA98DF" w:rsidR="0089162C" w:rsidRPr="002C049A" w:rsidRDefault="0089162C" w:rsidP="0089162C">
      <w:pPr>
        <w:rPr>
          <w:rFonts w:eastAsia="SimSun"/>
          <w:lang w:val="fr-FR" w:eastAsia="zh-CN"/>
        </w:rPr>
      </w:pPr>
      <w:r w:rsidRPr="002C049A">
        <w:rPr>
          <w:rFonts w:hint="eastAsia"/>
          <w:b/>
          <w:kern w:val="2"/>
          <w:szCs w:val="18"/>
          <w:lang w:val="fr-FR" w:eastAsia="zh-CN" w:bidi="ar-KW"/>
        </w:rPr>
        <w:t>REQ-INS-Cfg-CON-4</w:t>
      </w:r>
      <w:r w:rsidRPr="002C049A">
        <w:rPr>
          <w:kern w:val="2"/>
          <w:szCs w:val="18"/>
          <w:lang w:val="fr-FR" w:eastAsia="zh-CN" w:bidi="ar-KW"/>
        </w:rPr>
        <w:t xml:space="preserve"> </w:t>
      </w:r>
      <w:del w:id="8" w:author="Huawei-12-10" w:date="2025-03-05T14:34:00Z">
        <w:r w:rsidRPr="002C049A" w:rsidDel="002C049A">
          <w:rPr>
            <w:lang w:val="fr-FR" w:eastAsia="zh-CN"/>
          </w:rPr>
          <w:delText xml:space="preserve">The 3GPP management system of </w:delText>
        </w:r>
        <w:r w:rsidRPr="002C049A" w:rsidDel="002C049A">
          <w:rPr>
            <w:rFonts w:hint="eastAsia"/>
            <w:lang w:val="fr-FR" w:eastAsia="zh-CN"/>
          </w:rPr>
          <w:delText>each</w:delText>
        </w:r>
        <w:r w:rsidRPr="002C049A" w:rsidDel="002C049A">
          <w:rPr>
            <w:lang w:val="fr-FR" w:eastAsia="zh-CN"/>
          </w:rPr>
          <w:delText xml:space="preserve"> </w:delText>
        </w:r>
        <w:r w:rsidRPr="002C049A" w:rsidDel="002C049A">
          <w:rPr>
            <w:rFonts w:hint="eastAsia"/>
            <w:lang w:val="fr-FR" w:eastAsia="zh-CN"/>
          </w:rPr>
          <w:delText>P</w:delText>
        </w:r>
        <w:r w:rsidRPr="002C049A" w:rsidDel="002C049A">
          <w:rPr>
            <w:lang w:val="fr-FR" w:eastAsia="zh-CN"/>
          </w:rPr>
          <w:delText xml:space="preserve">OP </w:delText>
        </w:r>
        <w:r w:rsidRPr="002C049A" w:rsidDel="002C049A">
          <w:rPr>
            <w:rFonts w:hint="eastAsia"/>
            <w:lang w:val="fr-FR" w:eastAsia="zh-CN"/>
          </w:rPr>
          <w:delText>shall</w:delText>
        </w:r>
        <w:r w:rsidRPr="002C049A" w:rsidDel="002C049A">
          <w:rPr>
            <w:lang w:val="fr-FR" w:eastAsia="zh-CN"/>
          </w:rPr>
          <w:delText xml:space="preserve"> have the capability to configure </w:delText>
        </w:r>
        <w:r w:rsidRPr="002C049A" w:rsidDel="002C049A">
          <w:rPr>
            <w:rFonts w:hint="eastAsia"/>
            <w:lang w:val="fr-FR" w:eastAsia="zh-CN"/>
          </w:rPr>
          <w:delText xml:space="preserve">communication to </w:delText>
        </w:r>
        <w:r w:rsidRPr="002C049A" w:rsidDel="002C049A">
          <w:rPr>
            <w:lang w:val="fr-FR" w:eastAsia="zh-CN"/>
          </w:rPr>
          <w:delText xml:space="preserve">route through the core network for </w:delText>
        </w:r>
        <w:r w:rsidRPr="002C049A" w:rsidDel="002C049A">
          <w:rPr>
            <w:rFonts w:hint="eastAsia"/>
            <w:lang w:val="fr-FR" w:eastAsia="zh-CN"/>
          </w:rPr>
          <w:delText>the M</w:delText>
        </w:r>
        <w:r w:rsidRPr="002C049A" w:rsidDel="002C049A">
          <w:rPr>
            <w:lang w:val="fr-FR" w:eastAsia="zh-CN"/>
          </w:rPr>
          <w:delText>OP</w:delText>
        </w:r>
        <w:r w:rsidRPr="002C049A" w:rsidDel="002C049A">
          <w:rPr>
            <w:rFonts w:eastAsia="SimSun" w:hint="eastAsia"/>
            <w:lang w:val="fr-FR" w:eastAsia="zh-CN"/>
          </w:rPr>
          <w:delText xml:space="preserve"> for shared RAN</w:delText>
        </w:r>
      </w:del>
      <w:proofErr w:type="spellStart"/>
      <w:ins w:id="9" w:author="Huawei-12-10" w:date="2025-03-05T14:34:00Z">
        <w:r w:rsidR="002C049A" w:rsidRPr="002C049A">
          <w:rPr>
            <w:lang w:val="fr-FR" w:eastAsia="zh-CN"/>
          </w:rPr>
          <w:t>Voi</w:t>
        </w:r>
        <w:r w:rsidR="002C049A">
          <w:rPr>
            <w:lang w:val="fr-FR" w:eastAsia="zh-CN"/>
          </w:rPr>
          <w:t>d</w:t>
        </w:r>
      </w:ins>
      <w:proofErr w:type="spellEnd"/>
      <w:r w:rsidRPr="002C049A">
        <w:rPr>
          <w:lang w:val="fr-FR" w:eastAsia="zh-CN"/>
        </w:rPr>
        <w:t>.</w:t>
      </w:r>
    </w:p>
    <w:p w14:paraId="417E2487" w14:textId="6A1BEE13" w:rsidR="0089162C" w:rsidRDefault="0089162C" w:rsidP="0089162C">
      <w:pPr>
        <w:rPr>
          <w:ins w:id="10" w:author="Huawei-12-10" w:date="2025-03-05T14:32:00Z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r>
        <w:rPr>
          <w:rFonts w:hint="eastAsia"/>
          <w:b/>
          <w:kern w:val="2"/>
          <w:szCs w:val="18"/>
          <w:lang w:val="en-US" w:eastAsia="zh-CN" w:bidi="ar-KW"/>
        </w:rPr>
        <w:t>5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PLMN</w:t>
      </w:r>
      <w:r>
        <w:rPr>
          <w:rFonts w:hint="eastAsia"/>
          <w:lang w:eastAsia="zh-CN"/>
        </w:rPr>
        <w:t>ID of serving AMF</w:t>
      </w:r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of MOP </w:t>
      </w:r>
      <w:r>
        <w:rPr>
          <w:lang w:eastAsia="zh-CN"/>
        </w:rPr>
        <w:t>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46651BCA" w14:textId="618D7EFD" w:rsidR="002C049A" w:rsidRDefault="002C049A" w:rsidP="002C049A">
      <w:pPr>
        <w:pStyle w:val="Heading4"/>
        <w:rPr>
          <w:ins w:id="11" w:author="Huawei-12-10" w:date="2025-03-05T14:32:00Z"/>
          <w:rFonts w:eastAsia="SimSun"/>
          <w:lang w:val="en-US" w:eastAsia="zh-CN"/>
        </w:rPr>
      </w:pPr>
      <w:ins w:id="12" w:author="Huawei-12-10" w:date="2025-03-05T14:32:00Z">
        <w:r>
          <w:rPr>
            <w:rFonts w:eastAsia="SimSun"/>
            <w:lang w:val="en-US" w:eastAsia="zh-CN"/>
          </w:rPr>
          <w:t>5.1.7.2</w:t>
        </w:r>
        <w:r>
          <w:rPr>
            <w:rFonts w:eastAsia="SimSun"/>
            <w:lang w:val="en-US" w:eastAsia="zh-CN"/>
          </w:rPr>
          <w:tab/>
          <w:t xml:space="preserve">Requirements to the </w:t>
        </w:r>
        <w:del w:id="13" w:author="Huawei-04-08" w:date="2025-04-08T18:57:00Z">
          <w:r w:rsidDel="00761744">
            <w:rPr>
              <w:rFonts w:eastAsia="SimSun"/>
              <w:lang w:val="en-US" w:eastAsia="zh-CN"/>
            </w:rPr>
            <w:delText>POP</w:delText>
          </w:r>
        </w:del>
      </w:ins>
      <w:ins w:id="14" w:author="Huawei-12-10" w:date="2025-03-05T14:34:00Z">
        <w:del w:id="15" w:author="Huawei-04-08" w:date="2025-04-08T18:57:00Z">
          <w:r w:rsidDel="00761744">
            <w:rPr>
              <w:rFonts w:eastAsia="SimSun"/>
              <w:lang w:val="en-US" w:eastAsia="zh-CN"/>
            </w:rPr>
            <w:delText>s</w:delText>
          </w:r>
        </w:del>
      </w:ins>
      <w:ins w:id="16" w:author="Huawei-12-10" w:date="2025-03-05T14:32:00Z">
        <w:del w:id="17" w:author="Huawei-04-08" w:date="2025-04-08T18:57:00Z">
          <w:r w:rsidDel="00761744">
            <w:rPr>
              <w:rFonts w:eastAsia="SimSun"/>
              <w:lang w:val="en-US" w:eastAsia="zh-CN"/>
            </w:rPr>
            <w:delText xml:space="preserve"> </w:delText>
          </w:r>
        </w:del>
        <w:r>
          <w:rPr>
            <w:rFonts w:eastAsia="SimSun"/>
            <w:lang w:val="en-US" w:eastAsia="zh-CN"/>
          </w:rPr>
          <w:t>management system</w:t>
        </w:r>
      </w:ins>
      <w:ins w:id="18" w:author="Huawei-04-08" w:date="2025-04-08T18:57:00Z">
        <w:r w:rsidR="00761744">
          <w:rPr>
            <w:rFonts w:eastAsia="SimSun"/>
            <w:lang w:val="en-US" w:eastAsia="zh-CN"/>
          </w:rPr>
          <w:t xml:space="preserve"> of the POPs</w:t>
        </w:r>
      </w:ins>
    </w:p>
    <w:p w14:paraId="733C18CA" w14:textId="4075127C" w:rsidR="002C049A" w:rsidRPr="002C049A" w:rsidRDefault="002C049A" w:rsidP="002C049A">
      <w:pPr>
        <w:rPr>
          <w:ins w:id="19" w:author="Huawei-12-10" w:date="2025-03-05T14:32:00Z"/>
          <w:rFonts w:eastAsia="SimSun"/>
          <w:lang w:val="en-US" w:eastAsia="zh-CN"/>
        </w:rPr>
      </w:pPr>
      <w:ins w:id="20" w:author="Huawei-12-10" w:date="2025-03-05T14:32:00Z">
        <w:r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rFonts w:hint="eastAsia"/>
            <w:b/>
            <w:kern w:val="2"/>
            <w:szCs w:val="18"/>
            <w:lang w:val="en-US" w:eastAsia="zh-CN" w:bidi="ar-KW"/>
          </w:rPr>
          <w:t>INS</w:t>
        </w:r>
      </w:ins>
      <w:ins w:id="21" w:author="Huawei-12-10" w:date="2025-03-17T16:37:00Z">
        <w:r w:rsidR="00762BD7">
          <w:rPr>
            <w:b/>
            <w:kern w:val="2"/>
            <w:szCs w:val="18"/>
            <w:lang w:val="en-US" w:eastAsia="zh-CN" w:bidi="ar-KW"/>
          </w:rPr>
          <w:t>-POP</w:t>
        </w:r>
      </w:ins>
      <w:ins w:id="22" w:author="Huawei-12-10" w:date="2025-03-05T14:32:00Z">
        <w:r>
          <w:rPr>
            <w:rFonts w:hint="eastAsia"/>
            <w:b/>
            <w:kern w:val="2"/>
            <w:szCs w:val="18"/>
            <w:lang w:eastAsia="zh-CN" w:bidi="ar-KW"/>
          </w:rPr>
          <w:t>-</w:t>
        </w:r>
        <w:proofErr w:type="spellStart"/>
        <w:r>
          <w:rPr>
            <w:rFonts w:hint="eastAsia"/>
            <w:b/>
            <w:kern w:val="2"/>
            <w:szCs w:val="18"/>
            <w:lang w:eastAsia="zh-CN" w:bidi="ar-KW"/>
          </w:rPr>
          <w:t>Cfg</w:t>
        </w:r>
        <w:proofErr w:type="spellEnd"/>
        <w:r>
          <w:rPr>
            <w:rFonts w:hint="eastAsia"/>
            <w:b/>
            <w:kern w:val="2"/>
            <w:szCs w:val="18"/>
            <w:lang w:val="en-US" w:eastAsia="zh-CN" w:bidi="ar-KW"/>
          </w:rPr>
          <w:t>-CON</w:t>
        </w:r>
        <w:r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23" w:author="Huawei-12-10" w:date="2025-03-05T14:35:00Z">
        <w:r>
          <w:rPr>
            <w:b/>
            <w:kern w:val="2"/>
            <w:szCs w:val="18"/>
            <w:lang w:val="en-US" w:eastAsia="zh-CN" w:bidi="ar-KW"/>
          </w:rPr>
          <w:t>1</w:t>
        </w:r>
      </w:ins>
      <w:ins w:id="24" w:author="Huawei-12-10" w:date="2025-03-05T14:32:00Z"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/>
          </w:rPr>
          <w:t xml:space="preserve">The 3GPP management system of </w:t>
        </w:r>
        <w:r>
          <w:rPr>
            <w:rFonts w:hint="eastAsia"/>
            <w:lang w:eastAsia="zh-CN"/>
          </w:rPr>
          <w:t>each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OP </w:t>
        </w:r>
        <w:proofErr w:type="spellStart"/>
        <w:r>
          <w:rPr>
            <w:rFonts w:hint="eastAsia"/>
            <w:lang w:eastAsia="zh-CN"/>
          </w:rPr>
          <w:t>sh</w:t>
        </w:r>
        <w:proofErr w:type="spellEnd"/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have the capability to configure </w:t>
        </w:r>
        <w:r>
          <w:rPr>
            <w:rFonts w:hint="eastAsia"/>
            <w:lang w:eastAsia="zh-CN"/>
          </w:rPr>
          <w:t xml:space="preserve">communication to </w:t>
        </w:r>
        <w:r>
          <w:rPr>
            <w:lang w:eastAsia="zh-CN"/>
          </w:rPr>
          <w:t xml:space="preserve">route through the core network for </w:t>
        </w:r>
        <w:r>
          <w:rPr>
            <w:rFonts w:hint="eastAsia"/>
            <w:lang w:eastAsia="zh-CN"/>
          </w:rPr>
          <w:t>the M</w:t>
        </w:r>
        <w:r>
          <w:rPr>
            <w:lang w:eastAsia="zh-CN"/>
          </w:rPr>
          <w:t>OP</w:t>
        </w:r>
        <w:r>
          <w:rPr>
            <w:rFonts w:eastAsia="SimSun" w:hint="eastAsia"/>
            <w:lang w:eastAsia="zh-CN"/>
          </w:rPr>
          <w:t xml:space="preserve"> for shared RAN</w:t>
        </w:r>
      </w:ins>
      <w:ins w:id="25" w:author="Huawei-12-10" w:date="2025-03-05T14:35:00Z">
        <w:r>
          <w:rPr>
            <w:rFonts w:eastAsia="SimSun"/>
            <w:lang w:eastAsia="zh-CN"/>
          </w:rPr>
          <w:t>.</w:t>
        </w:r>
      </w:ins>
    </w:p>
    <w:p w14:paraId="4C89304F" w14:textId="77777777" w:rsidR="002C049A" w:rsidRPr="002C049A" w:rsidRDefault="002C049A" w:rsidP="0089162C">
      <w:pPr>
        <w:rPr>
          <w:noProof/>
          <w:lang w:val="en-US"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41729" w14:textId="77777777" w:rsidR="00642726" w:rsidRDefault="00642726">
      <w:r>
        <w:separator/>
      </w:r>
    </w:p>
  </w:endnote>
  <w:endnote w:type="continuationSeparator" w:id="0">
    <w:p w14:paraId="2693A6D5" w14:textId="77777777" w:rsidR="00642726" w:rsidRDefault="0064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74E56" w14:textId="77777777" w:rsidR="00642726" w:rsidRDefault="00642726">
      <w:r>
        <w:separator/>
      </w:r>
    </w:p>
  </w:footnote>
  <w:footnote w:type="continuationSeparator" w:id="0">
    <w:p w14:paraId="4BD3B8E3" w14:textId="77777777" w:rsidR="00642726" w:rsidRDefault="0064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  <w15:person w15:author="Huawei-04-08">
    <w15:presenceInfo w15:providerId="None" w15:userId="Huawei-0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240D7"/>
    <w:rsid w:val="00062F84"/>
    <w:rsid w:val="00070E09"/>
    <w:rsid w:val="0007390E"/>
    <w:rsid w:val="00073D7B"/>
    <w:rsid w:val="000969C3"/>
    <w:rsid w:val="000A0DE3"/>
    <w:rsid w:val="000A48A1"/>
    <w:rsid w:val="000A6394"/>
    <w:rsid w:val="000B7FED"/>
    <w:rsid w:val="000C038A"/>
    <w:rsid w:val="000C6598"/>
    <w:rsid w:val="000D4024"/>
    <w:rsid w:val="000D44B3"/>
    <w:rsid w:val="000E5025"/>
    <w:rsid w:val="000F2E79"/>
    <w:rsid w:val="00101E04"/>
    <w:rsid w:val="00107DB9"/>
    <w:rsid w:val="001101CF"/>
    <w:rsid w:val="00112D73"/>
    <w:rsid w:val="001325E3"/>
    <w:rsid w:val="00145D43"/>
    <w:rsid w:val="00152306"/>
    <w:rsid w:val="0015486A"/>
    <w:rsid w:val="00191137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049A"/>
    <w:rsid w:val="002C701F"/>
    <w:rsid w:val="002D4728"/>
    <w:rsid w:val="002E175E"/>
    <w:rsid w:val="002E472E"/>
    <w:rsid w:val="002F5F72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759B4"/>
    <w:rsid w:val="003829DA"/>
    <w:rsid w:val="003905FE"/>
    <w:rsid w:val="00390CB3"/>
    <w:rsid w:val="003A26D6"/>
    <w:rsid w:val="003A5D72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4744C"/>
    <w:rsid w:val="0045620A"/>
    <w:rsid w:val="00460328"/>
    <w:rsid w:val="0047040E"/>
    <w:rsid w:val="00495D6D"/>
    <w:rsid w:val="004B240A"/>
    <w:rsid w:val="004B75B7"/>
    <w:rsid w:val="004C5947"/>
    <w:rsid w:val="004D51D3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60D1E"/>
    <w:rsid w:val="00571898"/>
    <w:rsid w:val="005809F8"/>
    <w:rsid w:val="00591589"/>
    <w:rsid w:val="00592D74"/>
    <w:rsid w:val="005A7146"/>
    <w:rsid w:val="005B3937"/>
    <w:rsid w:val="005B6A7F"/>
    <w:rsid w:val="005C0B19"/>
    <w:rsid w:val="005E2C44"/>
    <w:rsid w:val="005F1C52"/>
    <w:rsid w:val="005F5241"/>
    <w:rsid w:val="00610049"/>
    <w:rsid w:val="006118F4"/>
    <w:rsid w:val="00612672"/>
    <w:rsid w:val="00621188"/>
    <w:rsid w:val="006257ED"/>
    <w:rsid w:val="00642726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49C0"/>
    <w:rsid w:val="00716973"/>
    <w:rsid w:val="00761744"/>
    <w:rsid w:val="00762B1E"/>
    <w:rsid w:val="00762BD7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9162C"/>
    <w:rsid w:val="008A07B7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27A7E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26DE8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75B56"/>
    <w:rsid w:val="00B968C8"/>
    <w:rsid w:val="00BA3EC5"/>
    <w:rsid w:val="00BA51D9"/>
    <w:rsid w:val="00BB5DFC"/>
    <w:rsid w:val="00BC14AB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C85"/>
    <w:rsid w:val="00D11D9C"/>
    <w:rsid w:val="00D137F0"/>
    <w:rsid w:val="00D24991"/>
    <w:rsid w:val="00D252CA"/>
    <w:rsid w:val="00D43686"/>
    <w:rsid w:val="00D50255"/>
    <w:rsid w:val="00D505DF"/>
    <w:rsid w:val="00D541A8"/>
    <w:rsid w:val="00D62947"/>
    <w:rsid w:val="00D6300E"/>
    <w:rsid w:val="00D66520"/>
    <w:rsid w:val="00D671F4"/>
    <w:rsid w:val="00D814E8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37E93"/>
    <w:rsid w:val="00E40369"/>
    <w:rsid w:val="00E74102"/>
    <w:rsid w:val="00E87DB1"/>
    <w:rsid w:val="00EB09B7"/>
    <w:rsid w:val="00EC22E7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48120-6965-4809-8CEF-C45D97A8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437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Huawei-03-03</cp:lastModifiedBy>
  <cp:revision>2</cp:revision>
  <cp:lastPrinted>1899-12-31T23:00:00Z</cp:lastPrinted>
  <dcterms:created xsi:type="dcterms:W3CDTF">2025-04-10T17:19:00Z</dcterms:created>
  <dcterms:modified xsi:type="dcterms:W3CDTF">2025-04-10T17:19:00Z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1744009886</vt:lpwstr>
  </property>
</Properties>
</file>